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4520DC" w14:textId="2A725ED1" w:rsidR="007C5607" w:rsidRDefault="007C5607" w:rsidP="007C5607">
      <w:pPr>
        <w:pStyle w:val="CRCoverPage"/>
        <w:tabs>
          <w:tab w:val="right" w:pos="9639"/>
        </w:tabs>
        <w:spacing w:after="0"/>
        <w:rPr>
          <w:b/>
          <w:noProof/>
          <w:sz w:val="24"/>
        </w:rPr>
      </w:pPr>
      <w:r>
        <w:rPr>
          <w:b/>
          <w:noProof/>
          <w:sz w:val="24"/>
        </w:rPr>
        <w:t>3GPP TSG-SA WG6 Meeting #5</w:t>
      </w:r>
      <w:r w:rsidR="001A486D">
        <w:rPr>
          <w:b/>
          <w:noProof/>
          <w:sz w:val="24"/>
        </w:rPr>
        <w:t>8</w:t>
      </w:r>
      <w:r>
        <w:rPr>
          <w:b/>
          <w:noProof/>
          <w:sz w:val="24"/>
        </w:rPr>
        <w:tab/>
      </w:r>
      <w:r w:rsidR="00554501" w:rsidRPr="00554501">
        <w:rPr>
          <w:b/>
          <w:noProof/>
          <w:sz w:val="24"/>
        </w:rPr>
        <w:t>S6-23</w:t>
      </w:r>
      <w:r w:rsidR="002258E0">
        <w:rPr>
          <w:b/>
          <w:noProof/>
          <w:sz w:val="24"/>
        </w:rPr>
        <w:t>3938</w:t>
      </w:r>
    </w:p>
    <w:p w14:paraId="4B0A7A74" w14:textId="06A923A6" w:rsidR="007C5607" w:rsidRDefault="001A486D" w:rsidP="007C5607">
      <w:pPr>
        <w:pStyle w:val="CRCoverPage"/>
        <w:tabs>
          <w:tab w:val="right" w:pos="9639"/>
        </w:tabs>
        <w:spacing w:after="0"/>
        <w:rPr>
          <w:b/>
          <w:noProof/>
          <w:sz w:val="24"/>
        </w:rPr>
      </w:pPr>
      <w:r>
        <w:rPr>
          <w:b/>
          <w:noProof/>
          <w:sz w:val="22"/>
          <w:szCs w:val="22"/>
        </w:rPr>
        <w:t>Chicago,</w:t>
      </w:r>
      <w:r w:rsidR="00AA76AB" w:rsidRPr="00B066AA">
        <w:rPr>
          <w:b/>
          <w:noProof/>
          <w:sz w:val="22"/>
          <w:szCs w:val="22"/>
        </w:rPr>
        <w:t xml:space="preserve"> </w:t>
      </w:r>
      <w:r>
        <w:rPr>
          <w:b/>
          <w:noProof/>
          <w:sz w:val="22"/>
          <w:szCs w:val="22"/>
        </w:rPr>
        <w:t>US</w:t>
      </w:r>
      <w:r w:rsidR="007D3BFB">
        <w:rPr>
          <w:b/>
          <w:noProof/>
          <w:sz w:val="22"/>
          <w:szCs w:val="22"/>
        </w:rPr>
        <w:t>A,</w:t>
      </w:r>
      <w:r>
        <w:rPr>
          <w:b/>
          <w:noProof/>
          <w:sz w:val="22"/>
          <w:szCs w:val="22"/>
        </w:rPr>
        <w:t xml:space="preserve"> 13</w:t>
      </w:r>
      <w:r w:rsidR="00AA76AB" w:rsidRPr="006653F0">
        <w:rPr>
          <w:b/>
          <w:noProof/>
          <w:sz w:val="22"/>
          <w:szCs w:val="22"/>
          <w:vertAlign w:val="superscript"/>
        </w:rPr>
        <w:t>th</w:t>
      </w:r>
      <w:r w:rsidR="00AA76AB">
        <w:rPr>
          <w:b/>
          <w:noProof/>
          <w:sz w:val="22"/>
          <w:szCs w:val="22"/>
        </w:rPr>
        <w:t xml:space="preserve"> </w:t>
      </w:r>
      <w:r w:rsidR="00AA76AB">
        <w:rPr>
          <w:rFonts w:cs="Arial"/>
          <w:b/>
          <w:bCs/>
          <w:sz w:val="22"/>
          <w:szCs w:val="22"/>
        </w:rPr>
        <w:t>– 1</w:t>
      </w:r>
      <w:r>
        <w:rPr>
          <w:rFonts w:cs="Arial"/>
          <w:b/>
          <w:bCs/>
          <w:sz w:val="22"/>
          <w:szCs w:val="22"/>
        </w:rPr>
        <w:t>7</w:t>
      </w:r>
      <w:r w:rsidR="00AA76AB" w:rsidRPr="00280AAE">
        <w:rPr>
          <w:rFonts w:cs="Arial"/>
          <w:b/>
          <w:bCs/>
          <w:sz w:val="22"/>
          <w:szCs w:val="22"/>
          <w:vertAlign w:val="superscript"/>
        </w:rPr>
        <w:t>th</w:t>
      </w:r>
      <w:r w:rsidR="00AA76AB">
        <w:rPr>
          <w:rFonts w:cs="Arial"/>
          <w:b/>
          <w:bCs/>
          <w:sz w:val="22"/>
          <w:szCs w:val="22"/>
        </w:rPr>
        <w:t xml:space="preserve"> </w:t>
      </w:r>
      <w:r>
        <w:rPr>
          <w:rFonts w:cs="Arial"/>
          <w:b/>
          <w:bCs/>
          <w:sz w:val="22"/>
          <w:szCs w:val="22"/>
        </w:rPr>
        <w:t>November</w:t>
      </w:r>
      <w:r w:rsidR="000237E3" w:rsidRPr="000237E3">
        <w:rPr>
          <w:b/>
          <w:noProof/>
          <w:sz w:val="22"/>
          <w:szCs w:val="22"/>
        </w:rPr>
        <w:t xml:space="preserve"> 2023</w:t>
      </w:r>
      <w:r w:rsidR="007C5607">
        <w:rPr>
          <w:rFonts w:cs="Arial"/>
          <w:b/>
          <w:bCs/>
          <w:sz w:val="22"/>
        </w:rPr>
        <w:tab/>
      </w:r>
      <w:r w:rsidR="007C5607" w:rsidRPr="00954242">
        <w:rPr>
          <w:b/>
          <w:noProof/>
          <w:sz w:val="22"/>
          <w:szCs w:val="22"/>
        </w:rPr>
        <w:t>(revision of S6-23</w:t>
      </w:r>
      <w:r w:rsidR="002258E0">
        <w:rPr>
          <w:b/>
          <w:noProof/>
          <w:sz w:val="22"/>
          <w:szCs w:val="22"/>
        </w:rPr>
        <w:t>3706</w:t>
      </w:r>
      <w:r w:rsidR="007C5607" w:rsidRPr="00954242">
        <w:rPr>
          <w:b/>
          <w:noProof/>
          <w:sz w:val="22"/>
          <w:szCs w:val="22"/>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7F5578A7"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7B2A7B">
        <w:rPr>
          <w:rFonts w:ascii="Arial" w:hAnsi="Arial" w:cs="Arial"/>
          <w:b/>
          <w:bCs/>
        </w:rPr>
        <w:t>Nokia, Nokia Shanghai Bell</w:t>
      </w:r>
    </w:p>
    <w:p w14:paraId="7A651A91" w14:textId="20CC6972"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7E2182">
        <w:rPr>
          <w:rFonts w:ascii="Arial" w:hAnsi="Arial" w:cs="Arial"/>
          <w:b/>
          <w:bCs/>
        </w:rPr>
        <w:t xml:space="preserve">Update to </w:t>
      </w:r>
      <w:r w:rsidR="004E5CFD">
        <w:rPr>
          <w:rFonts w:ascii="Arial" w:hAnsi="Arial" w:cs="Arial"/>
          <w:b/>
          <w:bCs/>
        </w:rPr>
        <w:t>Key issue#1</w:t>
      </w:r>
    </w:p>
    <w:p w14:paraId="13B93593" w14:textId="29F83950"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7B2A7B">
        <w:rPr>
          <w:rFonts w:ascii="Arial" w:hAnsi="Arial" w:cs="Arial"/>
          <w:b/>
          <w:bCs/>
        </w:rPr>
        <w:t>23.</w:t>
      </w:r>
      <w:r w:rsidR="00596505">
        <w:rPr>
          <w:rFonts w:ascii="Arial" w:hAnsi="Arial" w:cs="Arial"/>
          <w:b/>
          <w:bCs/>
        </w:rPr>
        <w:t>700-92</w:t>
      </w:r>
      <w:r w:rsidR="007B2A7B">
        <w:rPr>
          <w:rFonts w:ascii="Arial" w:hAnsi="Arial" w:cs="Arial"/>
          <w:b/>
          <w:bCs/>
        </w:rPr>
        <w:t xml:space="preserve"> v</w:t>
      </w:r>
      <w:r w:rsidR="00596505">
        <w:rPr>
          <w:rFonts w:ascii="Arial" w:hAnsi="Arial" w:cs="Arial"/>
          <w:b/>
          <w:bCs/>
        </w:rPr>
        <w:t>0</w:t>
      </w:r>
      <w:r w:rsidR="007B2A7B">
        <w:rPr>
          <w:rFonts w:ascii="Arial" w:hAnsi="Arial" w:cs="Arial"/>
          <w:b/>
          <w:bCs/>
        </w:rPr>
        <w:t>.</w:t>
      </w:r>
      <w:r w:rsidR="00596505">
        <w:rPr>
          <w:rFonts w:ascii="Arial" w:hAnsi="Arial" w:cs="Arial"/>
          <w:b/>
          <w:bCs/>
        </w:rPr>
        <w:t>2</w:t>
      </w:r>
      <w:r w:rsidR="007B2A7B">
        <w:rPr>
          <w:rFonts w:ascii="Arial" w:hAnsi="Arial" w:cs="Arial"/>
          <w:b/>
          <w:bCs/>
        </w:rPr>
        <w:t>.</w:t>
      </w:r>
      <w:r w:rsidR="00596505">
        <w:rPr>
          <w:rFonts w:ascii="Arial" w:hAnsi="Arial" w:cs="Arial"/>
          <w:b/>
          <w:bCs/>
        </w:rPr>
        <w:t>0</w:t>
      </w:r>
    </w:p>
    <w:p w14:paraId="4348F67C" w14:textId="1675F17E"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596505">
        <w:rPr>
          <w:rFonts w:ascii="Arial" w:hAnsi="Arial" w:cs="Arial"/>
          <w:b/>
          <w:bCs/>
        </w:rPr>
        <w:t>8.2</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21E0C605"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7B2A7B">
        <w:rPr>
          <w:rFonts w:ascii="Arial" w:hAnsi="Arial" w:cs="Arial"/>
          <w:b/>
          <w:bCs/>
        </w:rPr>
        <w:t>Niranth (</w:t>
      </w:r>
      <w:hyperlink r:id="rId8" w:history="1">
        <w:r w:rsidR="007B2A7B" w:rsidRPr="0034369A">
          <w:rPr>
            <w:rStyle w:val="Hyperlink"/>
            <w:rFonts w:ascii="Arial" w:hAnsi="Arial" w:cs="Arial"/>
            <w:b/>
            <w:bCs/>
          </w:rPr>
          <w:t>niranth.amogh@nokia.com</w:t>
        </w:r>
      </w:hyperlink>
      <w:r w:rsidR="007B2A7B">
        <w:rPr>
          <w:rFonts w:ascii="Arial" w:hAnsi="Arial" w:cs="Arial"/>
          <w:b/>
          <w:bCs/>
        </w:rPr>
        <w: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45C424F3" w:rsidR="00CD2478" w:rsidRPr="00215ABA" w:rsidRDefault="007B2A7B" w:rsidP="00CD2478">
      <w:pPr>
        <w:rPr>
          <w:noProof/>
        </w:rPr>
      </w:pPr>
      <w:r>
        <w:rPr>
          <w:noProof/>
        </w:rPr>
        <w:t xml:space="preserve">This contribution provides a proposal for </w:t>
      </w:r>
      <w:r w:rsidR="007E2182">
        <w:rPr>
          <w:noProof/>
        </w:rPr>
        <w:t xml:space="preserve">Update to </w:t>
      </w:r>
      <w:r w:rsidR="004E5CFD">
        <w:rPr>
          <w:noProof/>
        </w:rPr>
        <w:t>key issue#1</w:t>
      </w:r>
      <w:r>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38C49E3A" w14:textId="00494641" w:rsidR="002319D8" w:rsidRDefault="004E5CFD" w:rsidP="00334D83">
      <w:pPr>
        <w:rPr>
          <w:noProof/>
          <w:lang w:val="en-US"/>
        </w:rPr>
      </w:pPr>
      <w:r>
        <w:rPr>
          <w:noProof/>
          <w:lang w:val="en-US"/>
        </w:rPr>
        <w:t xml:space="preserve">As per the </w:t>
      </w:r>
      <w:r w:rsidR="00397519">
        <w:rPr>
          <w:noProof/>
          <w:lang w:val="en-US"/>
        </w:rPr>
        <w:t>approved</w:t>
      </w:r>
      <w:r>
        <w:rPr>
          <w:noProof/>
          <w:lang w:val="en-US"/>
        </w:rPr>
        <w:t xml:space="preserve"> study (SP-231196) for "</w:t>
      </w:r>
      <w:r w:rsidRPr="004E5CFD">
        <w:rPr>
          <w:noProof/>
          <w:lang w:val="en-US"/>
        </w:rPr>
        <w:t>Study on system architecture for next generation real time communication services phase 2</w:t>
      </w:r>
      <w:r>
        <w:rPr>
          <w:noProof/>
          <w:lang w:val="en-US"/>
        </w:rPr>
        <w:t>" (</w:t>
      </w:r>
      <w:r w:rsidRPr="004E5CFD">
        <w:rPr>
          <w:noProof/>
          <w:lang w:val="en-US"/>
        </w:rPr>
        <w:t>FS_NG_RTC_Ph2</w:t>
      </w:r>
      <w:r>
        <w:rPr>
          <w:noProof/>
          <w:lang w:val="en-US"/>
        </w:rPr>
        <w:t>), the following work task on API exposure is undertaken by SA2: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97519" w14:paraId="457BAD56" w14:textId="77777777">
        <w:tc>
          <w:tcPr>
            <w:tcW w:w="9855" w:type="dxa"/>
            <w:shd w:val="clear" w:color="auto" w:fill="auto"/>
          </w:tcPr>
          <w:p w14:paraId="34B58A9E" w14:textId="77777777" w:rsidR="00397519" w:rsidRDefault="00397519" w:rsidP="00397519">
            <w:pPr>
              <w:pStyle w:val="B1"/>
              <w:rPr>
                <w:lang w:val="en-US" w:eastAsia="zh-CN" w:bidi="ar"/>
              </w:rPr>
            </w:pPr>
            <w:r>
              <w:rPr>
                <w:rFonts w:hint="eastAsia"/>
                <w:lang w:val="en-US" w:eastAsia="zh-CN" w:bidi="ar"/>
              </w:rPr>
              <w:t>-</w:t>
            </w:r>
            <w:r>
              <w:rPr>
                <w:rFonts w:hint="eastAsia"/>
                <w:lang w:val="en-US" w:eastAsia="zh-CN" w:bidi="ar"/>
              </w:rPr>
              <w:tab/>
            </w:r>
            <w:r>
              <w:rPr>
                <w:lang w:val="en-US" w:eastAsia="zh-CN" w:bidi="ar"/>
              </w:rPr>
              <w:t xml:space="preserve">WT-1: Study on the </w:t>
            </w:r>
            <w:r>
              <w:rPr>
                <w:highlight w:val="green"/>
                <w:lang w:val="en-US" w:eastAsia="zh-CN" w:bidi="ar"/>
              </w:rPr>
              <w:t xml:space="preserve">enhancements to framework for exposure of IMS </w:t>
            </w:r>
            <w:r>
              <w:rPr>
                <w:rFonts w:hint="eastAsia"/>
                <w:highlight w:val="green"/>
                <w:lang w:val="en-US" w:eastAsia="zh-CN" w:bidi="ar"/>
              </w:rPr>
              <w:t>capability</w:t>
            </w:r>
            <w:r>
              <w:rPr>
                <w:highlight w:val="green"/>
                <w:lang w:val="en-US" w:eastAsia="zh-CN" w:bidi="ar"/>
              </w:rPr>
              <w:t xml:space="preserve"> in the context of IMS data channel session</w:t>
            </w:r>
          </w:p>
          <w:p w14:paraId="3393A917" w14:textId="77777777" w:rsidR="00397519" w:rsidRPr="00117076" w:rsidRDefault="00397519" w:rsidP="00397519">
            <w:pPr>
              <w:pStyle w:val="B2"/>
            </w:pPr>
            <w:r>
              <w:rPr>
                <w:rFonts w:eastAsia="SimSun" w:hint="eastAsia"/>
                <w:lang w:val="en-US" w:eastAsia="zh-CN" w:bidi="ar"/>
              </w:rPr>
              <w:t>-</w:t>
            </w:r>
            <w:r>
              <w:rPr>
                <w:rFonts w:eastAsia="SimSun" w:hint="eastAsia"/>
                <w:lang w:val="en-US" w:eastAsia="zh-CN" w:bidi="ar"/>
              </w:rPr>
              <w:tab/>
            </w:r>
            <w:r w:rsidRPr="00117076">
              <w:t xml:space="preserve">WT-1.1: </w:t>
            </w:r>
            <w:r w:rsidRPr="00117076">
              <w:rPr>
                <w:rFonts w:hint="eastAsia"/>
              </w:rPr>
              <w:t>enhance the IMS architecture to define event subscription mechanism for</w:t>
            </w:r>
            <w:r w:rsidRPr="00117076">
              <w:t xml:space="preserve"> a specific IMS subscriber / groups of IMS subscribers</w:t>
            </w:r>
            <w:r w:rsidRPr="00117076">
              <w:rPr>
                <w:rFonts w:hint="eastAsia"/>
              </w:rPr>
              <w:t xml:space="preserve">, to enable subscription to various IMS events of IMS data channel services. </w:t>
            </w:r>
          </w:p>
          <w:p w14:paraId="4D0EA278" w14:textId="54040724" w:rsidR="00397519" w:rsidRPr="00397519" w:rsidRDefault="00397519">
            <w:pPr>
              <w:pStyle w:val="B2"/>
            </w:pPr>
            <w:r w:rsidRPr="00117076">
              <w:rPr>
                <w:rFonts w:hint="eastAsia"/>
              </w:rPr>
              <w:t>-</w:t>
            </w:r>
            <w:r w:rsidRPr="00117076">
              <w:rPr>
                <w:rFonts w:hint="eastAsia"/>
              </w:rPr>
              <w:tab/>
              <w:t xml:space="preserve">WT-1.2: </w:t>
            </w:r>
            <w:r>
              <w:rPr>
                <w:rFonts w:hint="eastAsia"/>
                <w:highlight w:val="green"/>
              </w:rPr>
              <w:t>how to expose</w:t>
            </w:r>
            <w:r>
              <w:rPr>
                <w:highlight w:val="green"/>
              </w:rPr>
              <w:t xml:space="preserve"> existing</w:t>
            </w:r>
            <w:r>
              <w:rPr>
                <w:rFonts w:hint="eastAsia"/>
                <w:highlight w:val="green"/>
              </w:rPr>
              <w:t xml:space="preserve"> IMS services (e.g. </w:t>
            </w:r>
            <w:r>
              <w:rPr>
                <w:highlight w:val="green"/>
              </w:rPr>
              <w:t>IMS voice/video call, message</w:t>
            </w:r>
            <w:r>
              <w:rPr>
                <w:rFonts w:hint="eastAsia"/>
                <w:highlight w:val="green"/>
              </w:rPr>
              <w:t xml:space="preserve">) in the context of </w:t>
            </w:r>
            <w:r>
              <w:rPr>
                <w:highlight w:val="green"/>
              </w:rPr>
              <w:t xml:space="preserve">an IMS </w:t>
            </w:r>
            <w:r>
              <w:rPr>
                <w:rFonts w:hint="eastAsia"/>
                <w:highlight w:val="green"/>
              </w:rPr>
              <w:t>data channel session</w:t>
            </w:r>
            <w:r>
              <w:rPr>
                <w:highlight w:val="green"/>
              </w:rPr>
              <w:t>, i.e. when DC is established</w:t>
            </w:r>
            <w:r w:rsidRPr="00117076">
              <w:rPr>
                <w:rFonts w:hint="eastAsia"/>
              </w:rPr>
              <w:t>.</w:t>
            </w:r>
          </w:p>
        </w:tc>
      </w:tr>
    </w:tbl>
    <w:p w14:paraId="63E5CEC2" w14:textId="77777777" w:rsidR="004E5CFD" w:rsidRDefault="004E5CFD" w:rsidP="00334D83">
      <w:pPr>
        <w:rPr>
          <w:noProof/>
          <w:lang w:val="en-US"/>
        </w:rPr>
      </w:pPr>
    </w:p>
    <w:p w14:paraId="51F6CFE9" w14:textId="2095D907" w:rsidR="00397519" w:rsidRDefault="00397519" w:rsidP="00334D83">
      <w:pPr>
        <w:rPr>
          <w:noProof/>
          <w:lang w:val="en-US"/>
        </w:rPr>
      </w:pPr>
      <w:r>
        <w:rPr>
          <w:noProof/>
          <w:lang w:val="en-US"/>
        </w:rPr>
        <w:t xml:space="preserve">The above objective has </w:t>
      </w:r>
      <w:r w:rsidR="002258E0">
        <w:rPr>
          <w:noProof/>
          <w:lang w:val="en-US"/>
        </w:rPr>
        <w:t>relation</w:t>
      </w:r>
      <w:r>
        <w:rPr>
          <w:noProof/>
          <w:lang w:val="en-US"/>
        </w:rPr>
        <w:t xml:space="preserve"> with the key issue to be studied as per KI#1 in TR 23.700-92.</w:t>
      </w:r>
    </w:p>
    <w:p w14:paraId="4CD60CAF" w14:textId="7F057A37" w:rsidR="00397519" w:rsidRDefault="00397519" w:rsidP="00334D83">
      <w:pPr>
        <w:rPr>
          <w:noProof/>
          <w:lang w:val="en-US"/>
        </w:rPr>
      </w:pPr>
      <w:r>
        <w:rPr>
          <w:noProof/>
          <w:lang w:val="en-US"/>
        </w:rPr>
        <w:t>It is necessary to be aware of the work to be done in SA2 on this topic and initiate relevant coordination. Hence, it is proposed to update KI#1 description.</w:t>
      </w:r>
    </w:p>
    <w:p w14:paraId="1AD024AF" w14:textId="3F5177FF" w:rsidR="00CD2478" w:rsidRPr="00215ABA" w:rsidRDefault="002319D8" w:rsidP="00CD2478">
      <w:pPr>
        <w:pStyle w:val="CRCoverPage"/>
        <w:rPr>
          <w:b/>
          <w:noProof/>
        </w:rPr>
      </w:pPr>
      <w:r>
        <w:rPr>
          <w:b/>
          <w:noProof/>
        </w:rPr>
        <w:t xml:space="preserve"> </w:t>
      </w:r>
      <w:r w:rsidR="007B2A7B">
        <w:rPr>
          <w:b/>
          <w:noProof/>
        </w:rPr>
        <w:t>3</w:t>
      </w:r>
      <w:r w:rsidR="00CD2478" w:rsidRPr="00215ABA">
        <w:rPr>
          <w:b/>
          <w:noProof/>
        </w:rPr>
        <w:t>. Proposal</w:t>
      </w:r>
    </w:p>
    <w:p w14:paraId="3E1BFF07" w14:textId="1AA4ACEF" w:rsidR="00CD2478" w:rsidRPr="008A5E86" w:rsidRDefault="00D658A3" w:rsidP="00CD2478">
      <w:pPr>
        <w:rPr>
          <w:noProof/>
          <w:lang w:val="en-US"/>
        </w:rPr>
      </w:pPr>
      <w:r w:rsidRPr="00D658A3">
        <w:rPr>
          <w:noProof/>
          <w:lang w:val="en-US"/>
        </w:rPr>
        <w:t xml:space="preserve">It is proposed to agree the following changes to 3GPP TR </w:t>
      </w:r>
      <w:r w:rsidR="00F714C8">
        <w:rPr>
          <w:noProof/>
          <w:lang w:val="en-US"/>
        </w:rPr>
        <w:t>23.</w:t>
      </w:r>
      <w:r w:rsidR="00596505">
        <w:rPr>
          <w:noProof/>
          <w:lang w:val="en-US"/>
        </w:rPr>
        <w:t>700-92 v0.2.0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727C7A98" w14:textId="693DD311" w:rsidR="004E5CFD" w:rsidRDefault="004E5CFD" w:rsidP="004E5CFD">
      <w:pPr>
        <w:pStyle w:val="Heading2"/>
        <w:rPr>
          <w:lang w:val="en-US" w:eastAsia="zh-CN"/>
        </w:rPr>
      </w:pPr>
      <w:bookmarkStart w:id="0" w:name="_Toc8221708"/>
      <w:bookmarkStart w:id="1" w:name="_Toc1411"/>
      <w:bookmarkStart w:id="2" w:name="_Toc19793"/>
      <w:bookmarkStart w:id="3" w:name="_Toc23424"/>
      <w:bookmarkStart w:id="4" w:name="_Toc5667"/>
      <w:r>
        <w:rPr>
          <w:rFonts w:eastAsia="SimSun" w:hint="eastAsia"/>
          <w:lang w:val="en-US" w:eastAsia="zh-CN"/>
        </w:rPr>
        <w:t>6</w:t>
      </w:r>
      <w:r>
        <w:rPr>
          <w:lang w:val="en-US"/>
        </w:rPr>
        <w:t>.1</w:t>
      </w:r>
      <w:r>
        <w:rPr>
          <w:lang w:val="en-US"/>
        </w:rPr>
        <w:tab/>
      </w:r>
      <w:bookmarkEnd w:id="0"/>
      <w:r>
        <w:rPr>
          <w:rFonts w:hint="eastAsia"/>
          <w:lang w:val="en-US" w:eastAsia="zh-CN"/>
        </w:rPr>
        <w:t>Key Issue</w:t>
      </w:r>
      <w:r>
        <w:rPr>
          <w:rFonts w:hint="eastAsia"/>
          <w:lang w:eastAsia="zh-CN"/>
        </w:rPr>
        <w:t xml:space="preserve"> #</w:t>
      </w:r>
      <w:r>
        <w:rPr>
          <w:rFonts w:hint="eastAsia"/>
          <w:lang w:val="en-US" w:eastAsia="zh-CN"/>
        </w:rPr>
        <w:t>1</w:t>
      </w:r>
      <w:r>
        <w:t xml:space="preserve">: Application calling service based on eMMTel </w:t>
      </w:r>
      <w:r>
        <w:rPr>
          <w:rFonts w:hint="eastAsia"/>
        </w:rPr>
        <w:t>service</w:t>
      </w:r>
      <w:del w:id="5" w:author="Nokia" w:date="2023-11-07T15:07:00Z">
        <w:r w:rsidDel="004E5CFD">
          <w:delText xml:space="preserve"> </w:delText>
        </w:r>
        <w:r w:rsidDel="004E5CFD">
          <w:rPr>
            <w:rFonts w:hint="eastAsia"/>
          </w:rPr>
          <w:delText>enhanced</w:delText>
        </w:r>
        <w:r w:rsidDel="004E5CFD">
          <w:delText xml:space="preserve"> with Data Channel</w:delText>
        </w:r>
      </w:del>
      <w:bookmarkEnd w:id="1"/>
      <w:bookmarkEnd w:id="2"/>
      <w:bookmarkEnd w:id="3"/>
      <w:bookmarkEnd w:id="4"/>
    </w:p>
    <w:p w14:paraId="2C781D05" w14:textId="77777777" w:rsidR="004E5CFD" w:rsidRDefault="004E5CFD" w:rsidP="004E5CFD">
      <w:pPr>
        <w:pStyle w:val="Heading3"/>
      </w:pPr>
      <w:bookmarkStart w:id="6" w:name="_Toc29649"/>
      <w:bookmarkStart w:id="7" w:name="_Toc6327898"/>
      <w:bookmarkStart w:id="8" w:name="_Toc3051"/>
      <w:bookmarkStart w:id="9" w:name="_Toc8221709"/>
      <w:bookmarkStart w:id="10" w:name="_Toc27011"/>
      <w:bookmarkStart w:id="11" w:name="_Toc31871"/>
      <w:r>
        <w:rPr>
          <w:rFonts w:hint="eastAsia"/>
          <w:lang w:val="en-US" w:eastAsia="zh-CN"/>
        </w:rPr>
        <w:t>6</w:t>
      </w:r>
      <w:r>
        <w:t>.</w:t>
      </w:r>
      <w:r>
        <w:rPr>
          <w:rFonts w:hint="eastAsia"/>
          <w:lang w:eastAsia="zh-CN"/>
        </w:rPr>
        <w:t>1</w:t>
      </w:r>
      <w:r>
        <w:t>.1</w:t>
      </w:r>
      <w:r>
        <w:rPr>
          <w:rFonts w:ascii="Calibri" w:hAnsi="Calibri"/>
          <w:szCs w:val="22"/>
          <w:lang w:eastAsia="en-GB"/>
        </w:rPr>
        <w:tab/>
      </w:r>
      <w:r>
        <w:t>Description</w:t>
      </w:r>
      <w:bookmarkEnd w:id="6"/>
      <w:bookmarkEnd w:id="7"/>
      <w:bookmarkEnd w:id="8"/>
      <w:bookmarkEnd w:id="9"/>
      <w:bookmarkEnd w:id="10"/>
      <w:bookmarkEnd w:id="11"/>
    </w:p>
    <w:p w14:paraId="16FE0FC7" w14:textId="7AACA61B" w:rsidR="004E5CFD" w:rsidRDefault="004E5CFD" w:rsidP="004E5CFD">
      <w:r>
        <w:t>Currently, in order to perform a call</w:t>
      </w:r>
      <w:ins w:id="12" w:author="Nokia" w:date="2023-11-07T15:07:00Z">
        <w:r>
          <w:t>,</w:t>
        </w:r>
      </w:ins>
      <w:r>
        <w:t xml:space="preserve"> </w:t>
      </w:r>
      <w:r>
        <w:rPr>
          <w:lang w:val="en-US" w:eastAsia="zh-CN"/>
        </w:rPr>
        <w:t>application providers and vertical service providers</w:t>
      </w:r>
      <w:r>
        <w:t xml:space="preserve"> </w:t>
      </w:r>
      <w:r>
        <w:rPr>
          <w:lang w:eastAsia="zh-CN"/>
        </w:rPr>
        <w:t xml:space="preserve">have to </w:t>
      </w:r>
      <w:r>
        <w:t>develop applications using specific protocols to access Call Control functions provided by network elements</w:t>
      </w:r>
      <w:ins w:id="13" w:author="Nokia" w:date="2023-11-07T15:07:00Z">
        <w:r>
          <w:t>.</w:t>
        </w:r>
      </w:ins>
      <w:del w:id="14" w:author="Nokia" w:date="2023-11-07T15:07:00Z">
        <w:r w:rsidDel="004E5CFD">
          <w:rPr>
            <w:rFonts w:hint="eastAsia"/>
            <w:lang w:eastAsia="zh-CN"/>
          </w:rPr>
          <w:delText>,</w:delText>
        </w:r>
      </w:del>
      <w:r>
        <w:rPr>
          <w:lang w:eastAsia="zh-CN"/>
        </w:rPr>
        <w:t xml:space="preserve"> </w:t>
      </w:r>
      <w:del w:id="15" w:author="Nokia" w:date="2023-11-07T15:07:00Z">
        <w:r w:rsidDel="004E5CFD">
          <w:delText xml:space="preserve">this </w:delText>
        </w:r>
      </w:del>
      <w:ins w:id="16" w:author="Nokia" w:date="2023-11-07T15:07:00Z">
        <w:r>
          <w:t xml:space="preserve">This </w:t>
        </w:r>
      </w:ins>
      <w:r>
        <w:t xml:space="preserve">approach requires a high degree of network expertise, or they can use Third Party Call specified </w:t>
      </w:r>
      <w:r>
        <w:rPr>
          <w:lang w:val="en-US" w:eastAsia="zh-CN"/>
        </w:rPr>
        <w:t xml:space="preserve">in </w:t>
      </w:r>
      <w:r>
        <w:t>3GPP T</w:t>
      </w:r>
      <w:r>
        <w:rPr>
          <w:rFonts w:hint="eastAsia"/>
          <w:lang w:val="en-US" w:eastAsia="zh-CN"/>
        </w:rPr>
        <w:t>S</w:t>
      </w:r>
      <w:r>
        <w:t> 2</w:t>
      </w:r>
      <w:r>
        <w:rPr>
          <w:rFonts w:hint="eastAsia"/>
          <w:lang w:val="en-US" w:eastAsia="zh-CN"/>
        </w:rPr>
        <w:t>3</w:t>
      </w:r>
      <w:r>
        <w:t>.</w:t>
      </w:r>
      <w:r>
        <w:rPr>
          <w:rFonts w:hint="eastAsia"/>
          <w:lang w:val="en-US" w:eastAsia="zh-CN"/>
        </w:rPr>
        <w:t>198</w:t>
      </w:r>
      <w:r>
        <w:t> [</w:t>
      </w:r>
      <w:r>
        <w:rPr>
          <w:rFonts w:eastAsia="SimSun" w:hint="eastAsia"/>
          <w:lang w:val="en-US" w:eastAsia="zh-CN"/>
        </w:rPr>
        <w:t>8</w:t>
      </w:r>
      <w:r>
        <w:t>]</w:t>
      </w:r>
      <w:ins w:id="17" w:author="Nokia" w:date="2023-11-07T15:07:00Z">
        <w:r>
          <w:t>.</w:t>
        </w:r>
      </w:ins>
      <w:del w:id="18" w:author="Nokia" w:date="2023-11-07T15:07:00Z">
        <w:r w:rsidDel="004E5CFD">
          <w:rPr>
            <w:lang w:val="en-US" w:eastAsia="zh-CN"/>
          </w:rPr>
          <w:delText xml:space="preserve">, but all the call service provided by </w:delText>
        </w:r>
        <w:r w:rsidDel="004E5CFD">
          <w:delText>3GPP T</w:delText>
        </w:r>
        <w:r w:rsidDel="004E5CFD">
          <w:rPr>
            <w:rFonts w:hint="eastAsia"/>
            <w:lang w:val="en-US" w:eastAsia="zh-CN"/>
          </w:rPr>
          <w:delText>S</w:delText>
        </w:r>
        <w:r w:rsidDel="004E5CFD">
          <w:delText> 2</w:delText>
        </w:r>
        <w:r w:rsidDel="004E5CFD">
          <w:rPr>
            <w:rFonts w:hint="eastAsia"/>
            <w:lang w:val="en-US" w:eastAsia="zh-CN"/>
          </w:rPr>
          <w:delText>3</w:delText>
        </w:r>
        <w:r w:rsidDel="004E5CFD">
          <w:delText>.</w:delText>
        </w:r>
        <w:r w:rsidDel="004E5CFD">
          <w:rPr>
            <w:rFonts w:hint="eastAsia"/>
            <w:lang w:val="en-US" w:eastAsia="zh-CN"/>
          </w:rPr>
          <w:delText>198</w:delText>
        </w:r>
        <w:r w:rsidDel="004E5CFD">
          <w:delText> [</w:delText>
        </w:r>
        <w:r w:rsidDel="004E5CFD">
          <w:rPr>
            <w:rFonts w:eastAsia="SimSun" w:hint="eastAsia"/>
            <w:lang w:val="en-US" w:eastAsia="zh-CN"/>
          </w:rPr>
          <w:delText>8</w:delText>
        </w:r>
        <w:r w:rsidDel="004E5CFD">
          <w:delText>]</w:delText>
        </w:r>
        <w:r w:rsidDel="004E5CFD">
          <w:rPr>
            <w:lang w:val="en-US" w:eastAsia="zh-CN"/>
          </w:rPr>
          <w:delText xml:space="preserve"> are only used for audio call.</w:delText>
        </w:r>
      </w:del>
      <w:r>
        <w:rPr>
          <w:lang w:val="en-US" w:eastAsia="zh-CN"/>
        </w:rPr>
        <w:t xml:space="preserve"> So, t</w:t>
      </w:r>
      <w:r>
        <w:t xml:space="preserve">he overall scope of this application calling service is to provide functions to </w:t>
      </w:r>
      <w:r>
        <w:rPr>
          <w:lang w:val="en-US" w:eastAsia="zh-CN"/>
        </w:rPr>
        <w:t>application providers and vertical service providers</w:t>
      </w:r>
      <w:r>
        <w:t xml:space="preserve"> to create call in a simple way. </w:t>
      </w:r>
      <w:r>
        <w:lastRenderedPageBreak/>
        <w:t xml:space="preserve">Using the application calling service, </w:t>
      </w:r>
      <w:r>
        <w:rPr>
          <w:lang w:val="en-US" w:eastAsia="zh-CN"/>
        </w:rPr>
        <w:t>application providers and vertical service providers</w:t>
      </w:r>
      <w:r>
        <w:t xml:space="preserve"> can invoke call functions without detailed network architecture.</w:t>
      </w:r>
    </w:p>
    <w:p w14:paraId="2BAFF94B" w14:textId="62FEEC26" w:rsidR="004E5CFD" w:rsidRDefault="004E5CFD" w:rsidP="004E5CFD">
      <w:r>
        <w:t xml:space="preserve">In </w:t>
      </w:r>
      <w:ins w:id="19" w:author="Nokia" w:date="2023-11-07T15:08:00Z">
        <w:r>
          <w:t>3GPP </w:t>
        </w:r>
      </w:ins>
      <w:r>
        <w:t>TS 23.228 [</w:t>
      </w:r>
      <w:r>
        <w:rPr>
          <w:rFonts w:eastAsia="SimSun" w:hint="eastAsia"/>
          <w:lang w:val="en-US" w:eastAsia="zh-CN"/>
        </w:rPr>
        <w:t>3</w:t>
      </w:r>
      <w:r>
        <w:t xml:space="preserve">], UE can establish an IMS Data Channel simultaneously while establishing an IMS audio/video session or upgrade an ongoing IMS audio/video session through a re-INVITE to an IMS Data Channel. From the </w:t>
      </w:r>
      <w:r>
        <w:rPr>
          <w:lang w:eastAsia="zh-CN"/>
        </w:rPr>
        <w:t>application providers</w:t>
      </w:r>
      <w:r>
        <w:t xml:space="preserve"> perspective of view, there are two cases listed bel</w:t>
      </w:r>
      <w:del w:id="20" w:author="Nokia" w:date="2023-11-07T15:08:00Z">
        <w:r w:rsidDel="004E5CFD">
          <w:delText>l</w:delText>
        </w:r>
      </w:del>
      <w:r>
        <w:t>ow:</w:t>
      </w:r>
    </w:p>
    <w:p w14:paraId="18FB8E56" w14:textId="68D87A1C" w:rsidR="004E5CFD" w:rsidRDefault="004E5CFD" w:rsidP="004E5CFD">
      <w:pPr>
        <w:pStyle w:val="B1"/>
        <w:overflowPunct w:val="0"/>
        <w:autoSpaceDE w:val="0"/>
        <w:autoSpaceDN w:val="0"/>
        <w:adjustRightInd w:val="0"/>
        <w:textAlignment w:val="baseline"/>
        <w:rPr>
          <w:lang w:eastAsia="zh-CN"/>
        </w:rPr>
      </w:pPr>
      <w:r>
        <w:rPr>
          <w:lang w:eastAsia="zh-CN"/>
        </w:rPr>
        <w:t>-</w:t>
      </w:r>
      <w:r>
        <w:rPr>
          <w:lang w:eastAsia="zh-CN"/>
        </w:rPr>
        <w:tab/>
        <w:t xml:space="preserve">Take the Contact Center as an example, the Contact Center can establish a call based on </w:t>
      </w:r>
      <w:proofErr w:type="spellStart"/>
      <w:r>
        <w:rPr>
          <w:lang w:eastAsia="zh-CN"/>
        </w:rPr>
        <w:t>eMMTel</w:t>
      </w:r>
      <w:proofErr w:type="spellEnd"/>
      <w:r>
        <w:rPr>
          <w:lang w:eastAsia="zh-CN"/>
        </w:rPr>
        <w:t xml:space="preserve"> service</w:t>
      </w:r>
      <w:del w:id="21" w:author="Nokia_Rev1" w:date="2023-11-16T18:23:00Z">
        <w:r w:rsidDel="002258E0">
          <w:rPr>
            <w:lang w:eastAsia="zh-CN"/>
          </w:rPr>
          <w:delText xml:space="preserve"> enhanced with Data Channel</w:delText>
        </w:r>
      </w:del>
      <w:r>
        <w:rPr>
          <w:lang w:eastAsia="zh-CN"/>
        </w:rPr>
        <w:t>;</w:t>
      </w:r>
    </w:p>
    <w:p w14:paraId="059035CA" w14:textId="77777777" w:rsidR="004E5CFD" w:rsidRDefault="004E5CFD" w:rsidP="004E5CFD">
      <w:pPr>
        <w:pStyle w:val="B1"/>
        <w:overflowPunct w:val="0"/>
        <w:autoSpaceDE w:val="0"/>
        <w:autoSpaceDN w:val="0"/>
        <w:adjustRightInd w:val="0"/>
        <w:textAlignment w:val="baseline"/>
        <w:rPr>
          <w:lang w:eastAsia="zh-CN"/>
        </w:rPr>
      </w:pPr>
      <w:r>
        <w:rPr>
          <w:lang w:eastAsia="zh-CN"/>
        </w:rPr>
        <w:t>-</w:t>
      </w:r>
      <w:r>
        <w:rPr>
          <w:lang w:eastAsia="zh-CN"/>
        </w:rPr>
        <w:tab/>
        <w:t xml:space="preserve">The customer </w:t>
      </w:r>
      <w:r>
        <w:rPr>
          <w:rFonts w:hint="eastAsia"/>
          <w:lang w:eastAsia="zh-CN"/>
        </w:rPr>
        <w:t>has</w:t>
      </w:r>
      <w:r>
        <w:rPr>
          <w:lang w:eastAsia="zh-CN"/>
        </w:rPr>
        <w:t xml:space="preserve"> established a call without Data Channel based on eMMTel service, during the call, Contact Center needs to use Data Channel capabilities, then the Contact Center can utilize the service provided by the eMMTel </w:t>
      </w:r>
      <w:r>
        <w:rPr>
          <w:rFonts w:hint="eastAsia"/>
          <w:lang w:eastAsia="zh-CN"/>
        </w:rPr>
        <w:t>service</w:t>
      </w:r>
      <w:r>
        <w:rPr>
          <w:lang w:eastAsia="zh-CN"/>
        </w:rPr>
        <w:t xml:space="preserve"> enabler</w:t>
      </w:r>
      <w:r>
        <w:rPr>
          <w:rFonts w:hint="eastAsia"/>
          <w:lang w:eastAsia="zh-CN"/>
        </w:rPr>
        <w:t xml:space="preserve"> layer</w:t>
      </w:r>
      <w:r>
        <w:rPr>
          <w:lang w:eastAsia="zh-CN"/>
        </w:rPr>
        <w:t xml:space="preserve"> to update the call support Data Channel.</w:t>
      </w:r>
    </w:p>
    <w:p w14:paraId="086C30DF" w14:textId="07FC54EA" w:rsidR="004E5CFD" w:rsidRDefault="004E5CFD" w:rsidP="004E5CFD">
      <w:pPr>
        <w:rPr>
          <w:lang w:val="en-US" w:eastAsia="zh-CN"/>
        </w:rPr>
      </w:pPr>
      <w:r>
        <w:rPr>
          <w:rFonts w:hint="eastAsia"/>
          <w:lang w:val="en-US" w:eastAsia="zh-CN"/>
        </w:rPr>
        <w:t>The requirements for</w:t>
      </w:r>
      <w:r>
        <w:rPr>
          <w:rFonts w:hint="eastAsia"/>
          <w:lang w:eastAsia="zh-CN"/>
        </w:rPr>
        <w:t xml:space="preserve"> the </w:t>
      </w:r>
      <w:r>
        <w:rPr>
          <w:lang w:eastAsia="zh-CN"/>
        </w:rPr>
        <w:t>application calling service</w:t>
      </w:r>
      <w:r>
        <w:rPr>
          <w:rFonts w:hint="eastAsia"/>
          <w:lang w:eastAsia="zh-CN"/>
        </w:rPr>
        <w:t xml:space="preserve"> may inclu</w:t>
      </w:r>
      <w:r>
        <w:rPr>
          <w:rFonts w:hint="eastAsia"/>
          <w:lang w:val="en-US" w:eastAsia="zh-CN"/>
        </w:rPr>
        <w:t>de but not limited to:</w:t>
      </w:r>
    </w:p>
    <w:p w14:paraId="399B8E1D" w14:textId="64C1DE53" w:rsidR="004E5CFD" w:rsidRDefault="004E5CFD" w:rsidP="004E5CFD">
      <w:pPr>
        <w:pStyle w:val="B1"/>
      </w:pPr>
      <w:r>
        <w:t>-</w:t>
      </w:r>
      <w:r>
        <w:tab/>
        <w:t xml:space="preserve">eMMTel </w:t>
      </w:r>
      <w:r>
        <w:rPr>
          <w:rFonts w:hint="eastAsia"/>
          <w:lang w:eastAsia="zh-CN"/>
        </w:rPr>
        <w:t>service</w:t>
      </w:r>
      <w:r>
        <w:t xml:space="preserve"> </w:t>
      </w:r>
      <w:del w:id="22" w:author="Nokia" w:date="2023-11-07T15:10:00Z">
        <w:r w:rsidDel="004E5CFD">
          <w:rPr>
            <w:lang w:val="en-US" w:eastAsia="zh-CN"/>
          </w:rPr>
          <w:delText>enabler</w:delText>
        </w:r>
        <w:r w:rsidDel="004E5CFD">
          <w:rPr>
            <w:rFonts w:hint="eastAsia"/>
            <w:lang w:val="en-US" w:eastAsia="zh-CN"/>
          </w:rPr>
          <w:delText xml:space="preserve"> layer</w:delText>
        </w:r>
      </w:del>
      <w:ins w:id="23" w:author="Nokia" w:date="2023-11-07T15:10:00Z">
        <w:r>
          <w:rPr>
            <w:lang w:val="en-US" w:eastAsia="zh-CN"/>
          </w:rPr>
          <w:t>architecture</w:t>
        </w:r>
      </w:ins>
      <w:r>
        <w:t xml:space="preserve"> needs to provide control capabilities of calling service to </w:t>
      </w:r>
      <w:r>
        <w:rPr>
          <w:lang w:val="en-US" w:eastAsia="zh-CN"/>
        </w:rPr>
        <w:t>application providers and vertical service providers</w:t>
      </w:r>
      <w:r>
        <w:rPr>
          <w:lang w:val="en-US"/>
        </w:rPr>
        <w:t>.</w:t>
      </w:r>
      <w:r>
        <w:t xml:space="preserve"> The control capabilities include the creation, updating, and terminating of a call which includes audio, video and Data Channel.</w:t>
      </w:r>
    </w:p>
    <w:p w14:paraId="1FA7C3BB" w14:textId="77777777" w:rsidR="004E5CFD" w:rsidRDefault="004E5CFD" w:rsidP="004E5CFD">
      <w:r>
        <w:t>So, the Key Issue is to study the application calling service enhanced including:</w:t>
      </w:r>
    </w:p>
    <w:p w14:paraId="020CA492" w14:textId="77777777" w:rsidR="004E5CFD" w:rsidRDefault="004E5CFD" w:rsidP="004E5CFD">
      <w:pPr>
        <w:pStyle w:val="B1"/>
        <w:overflowPunct w:val="0"/>
        <w:autoSpaceDE w:val="0"/>
        <w:autoSpaceDN w:val="0"/>
        <w:adjustRightInd w:val="0"/>
        <w:textAlignment w:val="baseline"/>
        <w:rPr>
          <w:lang w:eastAsia="zh-CN"/>
        </w:rPr>
      </w:pPr>
      <w:r>
        <w:rPr>
          <w:lang w:eastAsia="zh-CN"/>
        </w:rPr>
        <w:t>-</w:t>
      </w:r>
      <w:r>
        <w:rPr>
          <w:lang w:eastAsia="zh-CN"/>
        </w:rPr>
        <w:tab/>
        <w:t>Identify whether and</w:t>
      </w:r>
      <w:r>
        <w:t xml:space="preserve"> how to provide API based Call control capabilities utilizing architecture and procedure provide by IMS subsystem.</w:t>
      </w:r>
    </w:p>
    <w:p w14:paraId="2C52B8AE" w14:textId="1EA3F806" w:rsidR="0023170C" w:rsidRDefault="0023170C" w:rsidP="0023170C">
      <w:pPr>
        <w:rPr>
          <w:ins w:id="24" w:author="Nokia" w:date="2023-11-07T16:13:00Z"/>
          <w:lang w:val="en-US" w:eastAsia="zh-CN"/>
        </w:rPr>
      </w:pPr>
      <w:ins w:id="25" w:author="Nokia" w:date="2023-11-07T16:13:00Z">
        <w:r>
          <w:rPr>
            <w:lang w:val="en-US" w:eastAsia="zh-CN"/>
          </w:rPr>
          <w:t>The following work tasks are approved for SA2</w:t>
        </w:r>
      </w:ins>
      <w:ins w:id="26" w:author="Nokia" w:date="2023-11-07T16:14:00Z">
        <w:r>
          <w:rPr>
            <w:lang w:val="en-US" w:eastAsia="zh-CN"/>
          </w:rPr>
          <w:t xml:space="preserve"> in the study for </w:t>
        </w:r>
        <w:r>
          <w:rPr>
            <w:noProof/>
            <w:lang w:val="en-US"/>
          </w:rPr>
          <w:t>"</w:t>
        </w:r>
        <w:r w:rsidRPr="004E5CFD">
          <w:rPr>
            <w:noProof/>
            <w:lang w:val="en-US"/>
          </w:rPr>
          <w:t>Study on system architecture for next generation real time communication services phase 2</w:t>
        </w:r>
        <w:r>
          <w:rPr>
            <w:noProof/>
            <w:lang w:val="en-US"/>
          </w:rPr>
          <w:t>" (</w:t>
        </w:r>
        <w:r w:rsidRPr="004E5CFD">
          <w:rPr>
            <w:noProof/>
            <w:lang w:val="en-US"/>
          </w:rPr>
          <w:t>FS_NG_RTC_Ph2</w:t>
        </w:r>
        <w:r>
          <w:rPr>
            <w:noProof/>
            <w:lang w:val="en-US"/>
          </w:rPr>
          <w:t>)</w:t>
        </w:r>
      </w:ins>
      <w:ins w:id="27" w:author="Nokia" w:date="2023-11-07T16:15:00Z">
        <w:r>
          <w:rPr>
            <w:noProof/>
            <w:lang w:val="en-US"/>
          </w:rPr>
          <w:t>:</w:t>
        </w:r>
      </w:ins>
    </w:p>
    <w:p w14:paraId="1480B9A9" w14:textId="77777777" w:rsidR="0023170C" w:rsidRPr="00117076" w:rsidRDefault="0023170C" w:rsidP="0023170C">
      <w:pPr>
        <w:pStyle w:val="B1"/>
        <w:rPr>
          <w:ins w:id="28" w:author="Nokia" w:date="2023-11-07T16:14:00Z"/>
          <w:lang w:val="en-US" w:eastAsia="zh-CN" w:bidi="ar"/>
        </w:rPr>
      </w:pPr>
      <w:ins w:id="29" w:author="Nokia" w:date="2023-11-07T16:14:00Z">
        <w:r w:rsidRPr="00117076">
          <w:rPr>
            <w:rFonts w:hint="eastAsia"/>
            <w:lang w:val="en-US" w:eastAsia="zh-CN" w:bidi="ar"/>
          </w:rPr>
          <w:t>-</w:t>
        </w:r>
        <w:r w:rsidRPr="00117076">
          <w:rPr>
            <w:rFonts w:hint="eastAsia"/>
            <w:lang w:val="en-US" w:eastAsia="zh-CN" w:bidi="ar"/>
          </w:rPr>
          <w:tab/>
        </w:r>
        <w:r w:rsidRPr="00117076">
          <w:rPr>
            <w:lang w:val="en-US" w:eastAsia="zh-CN" w:bidi="ar"/>
          </w:rPr>
          <w:t xml:space="preserve">WT-1: Study on the enhancements to framework for exposure of IMS </w:t>
        </w:r>
        <w:r w:rsidRPr="00117076">
          <w:rPr>
            <w:rFonts w:hint="eastAsia"/>
            <w:lang w:val="en-US" w:eastAsia="zh-CN" w:bidi="ar"/>
          </w:rPr>
          <w:t>capability</w:t>
        </w:r>
        <w:r w:rsidRPr="00117076">
          <w:rPr>
            <w:lang w:val="en-US" w:eastAsia="zh-CN" w:bidi="ar"/>
          </w:rPr>
          <w:t xml:space="preserve"> in the context of IMS data channel session</w:t>
        </w:r>
      </w:ins>
    </w:p>
    <w:p w14:paraId="44358672" w14:textId="77777777" w:rsidR="0023170C" w:rsidRPr="00117076" w:rsidRDefault="0023170C" w:rsidP="0023170C">
      <w:pPr>
        <w:pStyle w:val="B2"/>
        <w:rPr>
          <w:ins w:id="30" w:author="Nokia" w:date="2023-11-07T16:14:00Z"/>
        </w:rPr>
      </w:pPr>
      <w:ins w:id="31" w:author="Nokia" w:date="2023-11-07T16:14:00Z">
        <w:r w:rsidRPr="00117076">
          <w:rPr>
            <w:rFonts w:hint="eastAsia"/>
          </w:rPr>
          <w:t>-</w:t>
        </w:r>
        <w:r w:rsidRPr="00117076">
          <w:rPr>
            <w:rFonts w:hint="eastAsia"/>
          </w:rPr>
          <w:tab/>
          <w:t>WT-1.2: how to expose</w:t>
        </w:r>
        <w:r w:rsidRPr="00117076">
          <w:t xml:space="preserve"> existing</w:t>
        </w:r>
        <w:r w:rsidRPr="00117076">
          <w:rPr>
            <w:rFonts w:hint="eastAsia"/>
          </w:rPr>
          <w:t xml:space="preserve"> IMS services (</w:t>
        </w:r>
        <w:proofErr w:type="gramStart"/>
        <w:r w:rsidRPr="00117076">
          <w:rPr>
            <w:rFonts w:hint="eastAsia"/>
          </w:rPr>
          <w:t>e.g.</w:t>
        </w:r>
        <w:proofErr w:type="gramEnd"/>
        <w:r w:rsidRPr="00117076">
          <w:rPr>
            <w:rFonts w:hint="eastAsia"/>
          </w:rPr>
          <w:t xml:space="preserve"> </w:t>
        </w:r>
        <w:r w:rsidRPr="00117076">
          <w:t>IMS voice/video call, message</w:t>
        </w:r>
        <w:r w:rsidRPr="00117076">
          <w:rPr>
            <w:rFonts w:hint="eastAsia"/>
          </w:rPr>
          <w:t xml:space="preserve">) in the context of </w:t>
        </w:r>
        <w:r w:rsidRPr="00117076">
          <w:t xml:space="preserve">an IMS </w:t>
        </w:r>
        <w:r w:rsidRPr="00117076">
          <w:rPr>
            <w:rFonts w:hint="eastAsia"/>
          </w:rPr>
          <w:t>data channel session</w:t>
        </w:r>
        <w:r w:rsidRPr="00117076">
          <w:t>, i.e. when DC is established</w:t>
        </w:r>
        <w:r w:rsidRPr="00117076">
          <w:rPr>
            <w:rFonts w:hint="eastAsia"/>
          </w:rPr>
          <w:t>.</w:t>
        </w:r>
      </w:ins>
    </w:p>
    <w:p w14:paraId="499B0A17" w14:textId="169AB808" w:rsidR="0023170C" w:rsidRDefault="0023170C" w:rsidP="0023170C">
      <w:pPr>
        <w:rPr>
          <w:ins w:id="32" w:author="Nokia" w:date="2023-11-07T16:15:00Z"/>
          <w:lang w:val="en-US" w:eastAsia="zh-CN"/>
        </w:rPr>
      </w:pPr>
      <w:ins w:id="33" w:author="Nokia" w:date="2023-11-07T16:13:00Z">
        <w:r>
          <w:rPr>
            <w:lang w:val="en-US" w:eastAsia="zh-CN"/>
          </w:rPr>
          <w:t>The</w:t>
        </w:r>
      </w:ins>
      <w:ins w:id="34" w:author="Nokia" w:date="2023-11-07T16:14:00Z">
        <w:r>
          <w:rPr>
            <w:lang w:val="en-US" w:eastAsia="zh-CN"/>
          </w:rPr>
          <w:t xml:space="preserve"> above</w:t>
        </w:r>
      </w:ins>
      <w:ins w:id="35" w:author="Nokia" w:date="2023-11-07T16:13:00Z">
        <w:r>
          <w:rPr>
            <w:lang w:val="en-US" w:eastAsia="zh-CN"/>
          </w:rPr>
          <w:t xml:space="preserve"> work tasks are related to</w:t>
        </w:r>
      </w:ins>
      <w:ins w:id="36" w:author="Nokia" w:date="2023-11-07T16:15:00Z">
        <w:r>
          <w:rPr>
            <w:lang w:val="en-US" w:eastAsia="zh-CN"/>
          </w:rPr>
          <w:t xml:space="preserve"> study on</w:t>
        </w:r>
      </w:ins>
      <w:ins w:id="37" w:author="Nokia" w:date="2023-11-07T16:13:00Z">
        <w:r>
          <w:rPr>
            <w:lang w:val="en-US" w:eastAsia="zh-CN"/>
          </w:rPr>
          <w:t xml:space="preserve"> </w:t>
        </w:r>
      </w:ins>
      <w:ins w:id="38" w:author="Nokia" w:date="2023-11-07T16:15:00Z">
        <w:r>
          <w:rPr>
            <w:lang w:val="en-US" w:eastAsia="zh-CN"/>
          </w:rPr>
          <w:t>framework for exposure of IMS capabilities and services.</w:t>
        </w:r>
      </w:ins>
    </w:p>
    <w:p w14:paraId="43CF4F62" w14:textId="7F786A82" w:rsidR="002319D8" w:rsidRDefault="004E5CFD" w:rsidP="0023170C">
      <w:pPr>
        <w:pStyle w:val="NO"/>
        <w:rPr>
          <w:lang w:val="en-US" w:eastAsia="zh-CN"/>
        </w:rPr>
      </w:pPr>
      <w:ins w:id="39" w:author="Nokia" w:date="2023-11-07T15:10:00Z">
        <w:r>
          <w:rPr>
            <w:lang w:val="en-US" w:eastAsia="zh-CN"/>
          </w:rPr>
          <w:t>NOTE:</w:t>
        </w:r>
      </w:ins>
      <w:ins w:id="40" w:author="Nokia" w:date="2023-11-07T15:11:00Z">
        <w:r>
          <w:rPr>
            <w:lang w:val="en-US" w:eastAsia="zh-CN"/>
          </w:rPr>
          <w:tab/>
        </w:r>
      </w:ins>
      <w:ins w:id="41" w:author="Nokia" w:date="2023-11-07T15:13:00Z">
        <w:r>
          <w:rPr>
            <w:lang w:val="en-US" w:eastAsia="zh-CN"/>
          </w:rPr>
          <w:t xml:space="preserve">Coordination with SA2 is required on </w:t>
        </w:r>
      </w:ins>
      <w:ins w:id="42" w:author="Nokia" w:date="2023-11-07T15:14:00Z">
        <w:r>
          <w:rPr>
            <w:lang w:val="en-US" w:eastAsia="zh-CN"/>
          </w:rPr>
          <w:t xml:space="preserve">API exposure aspects of </w:t>
        </w:r>
      </w:ins>
      <w:ins w:id="43" w:author="Nokia" w:date="2023-11-07T15:13:00Z">
        <w:r>
          <w:rPr>
            <w:lang w:val="en-US" w:eastAsia="zh-CN"/>
          </w:rPr>
          <w:t>eMMTel service architecture</w:t>
        </w:r>
      </w:ins>
      <w:ins w:id="44" w:author="Nokia" w:date="2023-11-07T15:14:00Z">
        <w:r>
          <w:rPr>
            <w:lang w:val="en-US" w:eastAsia="zh-CN"/>
          </w:rPr>
          <w:t>.</w:t>
        </w:r>
      </w:ins>
    </w:p>
    <w:p w14:paraId="4CD7163A" w14:textId="77777777" w:rsidR="004E5CFD" w:rsidRDefault="004E5CFD" w:rsidP="0023170C">
      <w:pPr>
        <w:rPr>
          <w:lang w:val="en-US" w:eastAsia="zh-CN"/>
        </w:rPr>
      </w:pPr>
    </w:p>
    <w:sectPr w:rsidR="004E5CFD">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3E1D4D" w14:textId="77777777" w:rsidR="00852134" w:rsidRDefault="00852134">
      <w:r>
        <w:separator/>
      </w:r>
    </w:p>
  </w:endnote>
  <w:endnote w:type="continuationSeparator" w:id="0">
    <w:p w14:paraId="113D4765" w14:textId="77777777" w:rsidR="00852134" w:rsidRDefault="008521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2AEB0F" w14:textId="77777777" w:rsidR="00852134" w:rsidRDefault="00852134">
      <w:r>
        <w:separator/>
      </w:r>
    </w:p>
  </w:footnote>
  <w:footnote w:type="continuationSeparator" w:id="0">
    <w:p w14:paraId="597DB262" w14:textId="77777777" w:rsidR="00852134" w:rsidRDefault="008521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C16F4"/>
    <w:multiLevelType w:val="hybridMultilevel"/>
    <w:tmpl w:val="82F2E8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6C71BDC"/>
    <w:multiLevelType w:val="hybridMultilevel"/>
    <w:tmpl w:val="650E2112"/>
    <w:lvl w:ilvl="0" w:tplc="2188DEFE">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 w15:restartNumberingAfterBreak="0">
    <w:nsid w:val="74D26F3D"/>
    <w:multiLevelType w:val="hybridMultilevel"/>
    <w:tmpl w:val="5FA46AB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25694262">
    <w:abstractNumId w:val="0"/>
  </w:num>
  <w:num w:numId="2" w16cid:durableId="886794268">
    <w:abstractNumId w:val="1"/>
  </w:num>
  <w:num w:numId="3" w16cid:durableId="7952308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_Rev1">
    <w15:presenceInfo w15:providerId="None" w15:userId="Nokia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256A3"/>
    <w:rsid w:val="0003321B"/>
    <w:rsid w:val="00062A46"/>
    <w:rsid w:val="00072D44"/>
    <w:rsid w:val="00091508"/>
    <w:rsid w:val="000928D3"/>
    <w:rsid w:val="000A1C77"/>
    <w:rsid w:val="000A5BBF"/>
    <w:rsid w:val="000B6310"/>
    <w:rsid w:val="000C6598"/>
    <w:rsid w:val="000F73CB"/>
    <w:rsid w:val="000F76CD"/>
    <w:rsid w:val="00107AAB"/>
    <w:rsid w:val="0012798E"/>
    <w:rsid w:val="0013504C"/>
    <w:rsid w:val="00135915"/>
    <w:rsid w:val="00150A27"/>
    <w:rsid w:val="001526CE"/>
    <w:rsid w:val="001553AD"/>
    <w:rsid w:val="0015571C"/>
    <w:rsid w:val="00156707"/>
    <w:rsid w:val="00183138"/>
    <w:rsid w:val="001A1C18"/>
    <w:rsid w:val="001A486D"/>
    <w:rsid w:val="001E41F3"/>
    <w:rsid w:val="001E5A1C"/>
    <w:rsid w:val="001F102A"/>
    <w:rsid w:val="0020225A"/>
    <w:rsid w:val="002037A2"/>
    <w:rsid w:val="002055DD"/>
    <w:rsid w:val="002100CD"/>
    <w:rsid w:val="00210E61"/>
    <w:rsid w:val="00212FF7"/>
    <w:rsid w:val="00215ABA"/>
    <w:rsid w:val="002258E0"/>
    <w:rsid w:val="0023170C"/>
    <w:rsid w:val="002319D8"/>
    <w:rsid w:val="00232D54"/>
    <w:rsid w:val="00247FAF"/>
    <w:rsid w:val="00262BAD"/>
    <w:rsid w:val="002634BB"/>
    <w:rsid w:val="00275D12"/>
    <w:rsid w:val="00297FD0"/>
    <w:rsid w:val="002A412E"/>
    <w:rsid w:val="002B1F0E"/>
    <w:rsid w:val="002B38EA"/>
    <w:rsid w:val="002C680E"/>
    <w:rsid w:val="002C7EBF"/>
    <w:rsid w:val="002D16C0"/>
    <w:rsid w:val="00307245"/>
    <w:rsid w:val="003131B7"/>
    <w:rsid w:val="00332BBF"/>
    <w:rsid w:val="00334D83"/>
    <w:rsid w:val="00342BB9"/>
    <w:rsid w:val="00347CAD"/>
    <w:rsid w:val="00351B95"/>
    <w:rsid w:val="00370766"/>
    <w:rsid w:val="00397519"/>
    <w:rsid w:val="003B3397"/>
    <w:rsid w:val="003C08DA"/>
    <w:rsid w:val="003C6B30"/>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020"/>
    <w:rsid w:val="004668DF"/>
    <w:rsid w:val="00477D2F"/>
    <w:rsid w:val="004818B1"/>
    <w:rsid w:val="00486611"/>
    <w:rsid w:val="00486FED"/>
    <w:rsid w:val="0049014B"/>
    <w:rsid w:val="00491579"/>
    <w:rsid w:val="0049162E"/>
    <w:rsid w:val="0049211E"/>
    <w:rsid w:val="0049670D"/>
    <w:rsid w:val="004A1BB0"/>
    <w:rsid w:val="004A6CE2"/>
    <w:rsid w:val="004B2E9C"/>
    <w:rsid w:val="004D5F95"/>
    <w:rsid w:val="004E302C"/>
    <w:rsid w:val="004E5CFD"/>
    <w:rsid w:val="0050780D"/>
    <w:rsid w:val="00521039"/>
    <w:rsid w:val="00521FBF"/>
    <w:rsid w:val="00525DE5"/>
    <w:rsid w:val="0052615C"/>
    <w:rsid w:val="00554501"/>
    <w:rsid w:val="005660BD"/>
    <w:rsid w:val="00567FC9"/>
    <w:rsid w:val="00585996"/>
    <w:rsid w:val="0058703A"/>
    <w:rsid w:val="00596505"/>
    <w:rsid w:val="005A3F92"/>
    <w:rsid w:val="005A4024"/>
    <w:rsid w:val="005A405C"/>
    <w:rsid w:val="005B5D33"/>
    <w:rsid w:val="005C1635"/>
    <w:rsid w:val="005D5305"/>
    <w:rsid w:val="005E2C44"/>
    <w:rsid w:val="005E4909"/>
    <w:rsid w:val="005E5765"/>
    <w:rsid w:val="00600DC4"/>
    <w:rsid w:val="00603517"/>
    <w:rsid w:val="00607CA1"/>
    <w:rsid w:val="006146A9"/>
    <w:rsid w:val="006413AA"/>
    <w:rsid w:val="00642835"/>
    <w:rsid w:val="0065003E"/>
    <w:rsid w:val="00654213"/>
    <w:rsid w:val="00654466"/>
    <w:rsid w:val="00665EA1"/>
    <w:rsid w:val="00681DA1"/>
    <w:rsid w:val="00686914"/>
    <w:rsid w:val="00690ED5"/>
    <w:rsid w:val="006960D0"/>
    <w:rsid w:val="006A0945"/>
    <w:rsid w:val="006A0FAB"/>
    <w:rsid w:val="006A241A"/>
    <w:rsid w:val="006A6271"/>
    <w:rsid w:val="006C170D"/>
    <w:rsid w:val="006C70D0"/>
    <w:rsid w:val="006D4207"/>
    <w:rsid w:val="006E21FB"/>
    <w:rsid w:val="007010B6"/>
    <w:rsid w:val="00704282"/>
    <w:rsid w:val="00710348"/>
    <w:rsid w:val="00712A2B"/>
    <w:rsid w:val="00713847"/>
    <w:rsid w:val="00722FA4"/>
    <w:rsid w:val="00726946"/>
    <w:rsid w:val="00732381"/>
    <w:rsid w:val="0073780F"/>
    <w:rsid w:val="007405FC"/>
    <w:rsid w:val="00746A03"/>
    <w:rsid w:val="007479F4"/>
    <w:rsid w:val="00770A9F"/>
    <w:rsid w:val="007770E8"/>
    <w:rsid w:val="007825D3"/>
    <w:rsid w:val="007A4A08"/>
    <w:rsid w:val="007B0683"/>
    <w:rsid w:val="007B2A7B"/>
    <w:rsid w:val="007B4183"/>
    <w:rsid w:val="007B512A"/>
    <w:rsid w:val="007C2097"/>
    <w:rsid w:val="007C5607"/>
    <w:rsid w:val="007D3BFB"/>
    <w:rsid w:val="007E0DCE"/>
    <w:rsid w:val="007E16D9"/>
    <w:rsid w:val="007E2182"/>
    <w:rsid w:val="007F4FDC"/>
    <w:rsid w:val="00800104"/>
    <w:rsid w:val="0080636D"/>
    <w:rsid w:val="0080691C"/>
    <w:rsid w:val="00817868"/>
    <w:rsid w:val="00837283"/>
    <w:rsid w:val="00843C3D"/>
    <w:rsid w:val="00847D51"/>
    <w:rsid w:val="00852134"/>
    <w:rsid w:val="0085467E"/>
    <w:rsid w:val="00856B98"/>
    <w:rsid w:val="00870EE7"/>
    <w:rsid w:val="00873B74"/>
    <w:rsid w:val="00881AEE"/>
    <w:rsid w:val="008A0451"/>
    <w:rsid w:val="008A5E86"/>
    <w:rsid w:val="008B1118"/>
    <w:rsid w:val="008B3DB0"/>
    <w:rsid w:val="008B6B24"/>
    <w:rsid w:val="008C1E65"/>
    <w:rsid w:val="008E448A"/>
    <w:rsid w:val="008F33A2"/>
    <w:rsid w:val="008F647C"/>
    <w:rsid w:val="008F686C"/>
    <w:rsid w:val="009012A3"/>
    <w:rsid w:val="00914BF7"/>
    <w:rsid w:val="00934B69"/>
    <w:rsid w:val="009359C8"/>
    <w:rsid w:val="00946F9E"/>
    <w:rsid w:val="00954242"/>
    <w:rsid w:val="00957D6A"/>
    <w:rsid w:val="009947C8"/>
    <w:rsid w:val="009A3CCE"/>
    <w:rsid w:val="009B560B"/>
    <w:rsid w:val="009C61B9"/>
    <w:rsid w:val="009E3297"/>
    <w:rsid w:val="009F7FF6"/>
    <w:rsid w:val="00A12349"/>
    <w:rsid w:val="00A200DC"/>
    <w:rsid w:val="00A33D66"/>
    <w:rsid w:val="00A3669C"/>
    <w:rsid w:val="00A47E70"/>
    <w:rsid w:val="00A526CC"/>
    <w:rsid w:val="00A72326"/>
    <w:rsid w:val="00A823B2"/>
    <w:rsid w:val="00A8322D"/>
    <w:rsid w:val="00A862B9"/>
    <w:rsid w:val="00A91F8C"/>
    <w:rsid w:val="00A92628"/>
    <w:rsid w:val="00AA76AB"/>
    <w:rsid w:val="00AB0C79"/>
    <w:rsid w:val="00AB6534"/>
    <w:rsid w:val="00AD2965"/>
    <w:rsid w:val="00AD2BD8"/>
    <w:rsid w:val="00AD384E"/>
    <w:rsid w:val="00AD7C25"/>
    <w:rsid w:val="00AF205B"/>
    <w:rsid w:val="00AF79C3"/>
    <w:rsid w:val="00B05B9E"/>
    <w:rsid w:val="00B15EB6"/>
    <w:rsid w:val="00B258BB"/>
    <w:rsid w:val="00B35C6C"/>
    <w:rsid w:val="00B46356"/>
    <w:rsid w:val="00B5719B"/>
    <w:rsid w:val="00B660D7"/>
    <w:rsid w:val="00B66D06"/>
    <w:rsid w:val="00B74C22"/>
    <w:rsid w:val="00B754CE"/>
    <w:rsid w:val="00B8024E"/>
    <w:rsid w:val="00B95BA0"/>
    <w:rsid w:val="00B95BC8"/>
    <w:rsid w:val="00BA016E"/>
    <w:rsid w:val="00BA0610"/>
    <w:rsid w:val="00BA2BD0"/>
    <w:rsid w:val="00BB5DFC"/>
    <w:rsid w:val="00BC7EB8"/>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446C7"/>
    <w:rsid w:val="00D54E8C"/>
    <w:rsid w:val="00D65026"/>
    <w:rsid w:val="00D658A3"/>
    <w:rsid w:val="00D659C7"/>
    <w:rsid w:val="00D70D86"/>
    <w:rsid w:val="00D83BF8"/>
    <w:rsid w:val="00DA4A78"/>
    <w:rsid w:val="00DA75EC"/>
    <w:rsid w:val="00DC492A"/>
    <w:rsid w:val="00DD30F3"/>
    <w:rsid w:val="00E00442"/>
    <w:rsid w:val="00E03656"/>
    <w:rsid w:val="00E1161B"/>
    <w:rsid w:val="00E20CD5"/>
    <w:rsid w:val="00E22736"/>
    <w:rsid w:val="00E27043"/>
    <w:rsid w:val="00E2764E"/>
    <w:rsid w:val="00E32FD7"/>
    <w:rsid w:val="00E348FE"/>
    <w:rsid w:val="00E412FD"/>
    <w:rsid w:val="00E42C12"/>
    <w:rsid w:val="00E43851"/>
    <w:rsid w:val="00E50C3F"/>
    <w:rsid w:val="00E5646D"/>
    <w:rsid w:val="00E71595"/>
    <w:rsid w:val="00E74E32"/>
    <w:rsid w:val="00E816A3"/>
    <w:rsid w:val="00E81BF9"/>
    <w:rsid w:val="00E84466"/>
    <w:rsid w:val="00E855CA"/>
    <w:rsid w:val="00E94E6A"/>
    <w:rsid w:val="00EB4FA3"/>
    <w:rsid w:val="00EB77F5"/>
    <w:rsid w:val="00ED4616"/>
    <w:rsid w:val="00ED5B7D"/>
    <w:rsid w:val="00EE7D7C"/>
    <w:rsid w:val="00EF2CB8"/>
    <w:rsid w:val="00F06166"/>
    <w:rsid w:val="00F07E3D"/>
    <w:rsid w:val="00F10DFC"/>
    <w:rsid w:val="00F15809"/>
    <w:rsid w:val="00F171D1"/>
    <w:rsid w:val="00F20362"/>
    <w:rsid w:val="00F25D98"/>
    <w:rsid w:val="00F27894"/>
    <w:rsid w:val="00F300FB"/>
    <w:rsid w:val="00F5389E"/>
    <w:rsid w:val="00F545AC"/>
    <w:rsid w:val="00F56BA7"/>
    <w:rsid w:val="00F610C3"/>
    <w:rsid w:val="00F65CCD"/>
    <w:rsid w:val="00F714C8"/>
    <w:rsid w:val="00F81736"/>
    <w:rsid w:val="00F82B2B"/>
    <w:rsid w:val="00F9205A"/>
    <w:rsid w:val="00F92762"/>
    <w:rsid w:val="00F946A3"/>
    <w:rsid w:val="00F95B00"/>
    <w:rsid w:val="00F95E21"/>
    <w:rsid w:val="00FA0F00"/>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in Text"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uiPriority w:val="99"/>
    <w:semiHidden/>
    <w:unhideWhenUsed/>
    <w:rsid w:val="007B2A7B"/>
    <w:rPr>
      <w:color w:val="605E5C"/>
      <w:shd w:val="clear" w:color="auto" w:fill="E1DFDD"/>
    </w:rPr>
  </w:style>
  <w:style w:type="character" w:customStyle="1" w:styleId="Heading1Char">
    <w:name w:val="Heading 1 Char"/>
    <w:link w:val="Heading1"/>
    <w:rsid w:val="00F714C8"/>
    <w:rPr>
      <w:rFonts w:ascii="Arial" w:hAnsi="Arial"/>
      <w:sz w:val="36"/>
      <w:lang w:eastAsia="en-US"/>
    </w:rPr>
  </w:style>
  <w:style w:type="character" w:customStyle="1" w:styleId="Heading2Char">
    <w:name w:val="Heading 2 Char"/>
    <w:aliases w:val="H2 Char,h2 Char,2nd level Char,†berschrift 2 Char,õberschrift 2 Char,UNDERRUBRIK 1-2 Char"/>
    <w:link w:val="Heading2"/>
    <w:rsid w:val="00F714C8"/>
    <w:rPr>
      <w:rFonts w:ascii="Arial" w:hAnsi="Arial"/>
      <w:sz w:val="32"/>
      <w:lang w:eastAsia="en-US"/>
    </w:rPr>
  </w:style>
  <w:style w:type="paragraph" w:styleId="Revision">
    <w:name w:val="Revision"/>
    <w:hidden/>
    <w:uiPriority w:val="99"/>
    <w:semiHidden/>
    <w:rsid w:val="00F714C8"/>
    <w:rPr>
      <w:rFonts w:ascii="Times New Roman" w:hAnsi="Times New Roman"/>
      <w:lang w:val="en-GB"/>
    </w:rPr>
  </w:style>
  <w:style w:type="character" w:customStyle="1" w:styleId="EXCar">
    <w:name w:val="EX Car"/>
    <w:link w:val="EX"/>
    <w:qFormat/>
    <w:rsid w:val="00F714C8"/>
    <w:rPr>
      <w:rFonts w:ascii="Times New Roman" w:hAnsi="Times New Roman"/>
      <w:lang w:eastAsia="en-US"/>
    </w:rPr>
  </w:style>
  <w:style w:type="character" w:customStyle="1" w:styleId="TFChar">
    <w:name w:val="TF Char"/>
    <w:link w:val="TF"/>
    <w:qFormat/>
    <w:rsid w:val="00BA0610"/>
    <w:rPr>
      <w:rFonts w:ascii="Arial" w:hAnsi="Arial"/>
      <w:b/>
      <w:lang w:val="en-GB"/>
    </w:rPr>
  </w:style>
  <w:style w:type="character" w:customStyle="1" w:styleId="THChar">
    <w:name w:val="TH Char"/>
    <w:link w:val="TH"/>
    <w:qFormat/>
    <w:locked/>
    <w:rsid w:val="00BA0610"/>
    <w:rPr>
      <w:rFonts w:ascii="Arial" w:hAnsi="Arial"/>
      <w:b/>
      <w:lang w:val="en-GB"/>
    </w:rPr>
  </w:style>
  <w:style w:type="table" w:styleId="TableGrid">
    <w:name w:val="Table Grid"/>
    <w:basedOn w:val="TableNormal"/>
    <w:rsid w:val="00A926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locked/>
    <w:rsid w:val="006C70D0"/>
    <w:rPr>
      <w:rFonts w:ascii="Arial" w:hAnsi="Arial"/>
      <w:sz w:val="18"/>
      <w:lang w:val="en-GB"/>
    </w:rPr>
  </w:style>
  <w:style w:type="character" w:customStyle="1" w:styleId="TAHCar">
    <w:name w:val="TAH Car"/>
    <w:link w:val="TAH"/>
    <w:locked/>
    <w:rsid w:val="006C70D0"/>
    <w:rPr>
      <w:rFonts w:ascii="Arial" w:hAnsi="Arial"/>
      <w:b/>
      <w:sz w:val="18"/>
      <w:lang w:val="en-GB"/>
    </w:rPr>
  </w:style>
  <w:style w:type="character" w:customStyle="1" w:styleId="B1Char">
    <w:name w:val="B1 Char"/>
    <w:link w:val="B1"/>
    <w:qFormat/>
    <w:rsid w:val="006C70D0"/>
    <w:rPr>
      <w:rFonts w:ascii="Times New Roman" w:hAnsi="Times New Roman"/>
      <w:lang w:val="en-GB"/>
    </w:rPr>
  </w:style>
  <w:style w:type="character" w:customStyle="1" w:styleId="Heading3Char">
    <w:name w:val="Heading 3 Char"/>
    <w:aliases w:val="h3 Char"/>
    <w:link w:val="Heading3"/>
    <w:uiPriority w:val="9"/>
    <w:rsid w:val="00E27043"/>
    <w:rPr>
      <w:rFonts w:ascii="Arial" w:hAnsi="Arial"/>
      <w:sz w:val="28"/>
      <w:lang w:val="en-GB"/>
    </w:rPr>
  </w:style>
  <w:style w:type="paragraph" w:styleId="ListParagraph">
    <w:name w:val="List Paragraph"/>
    <w:basedOn w:val="Normal"/>
    <w:link w:val="ListParagraphChar"/>
    <w:uiPriority w:val="34"/>
    <w:qFormat/>
    <w:rsid w:val="00E27043"/>
    <w:pPr>
      <w:ind w:firstLineChars="200" w:firstLine="420"/>
    </w:pPr>
    <w:rPr>
      <w:rFonts w:eastAsia="SimSun"/>
    </w:rPr>
  </w:style>
  <w:style w:type="character" w:customStyle="1" w:styleId="ListParagraphChar">
    <w:name w:val="List Paragraph Char"/>
    <w:link w:val="ListParagraph"/>
    <w:uiPriority w:val="34"/>
    <w:locked/>
    <w:rsid w:val="00E27043"/>
    <w:rPr>
      <w:rFonts w:ascii="Times New Roman" w:eastAsia="SimSun" w:hAnsi="Times New Roman"/>
      <w:lang w:val="en-GB"/>
    </w:rPr>
  </w:style>
  <w:style w:type="paragraph" w:customStyle="1" w:styleId="Guidance">
    <w:name w:val="Guidance"/>
    <w:basedOn w:val="Normal"/>
    <w:qFormat/>
    <w:rsid w:val="00A12349"/>
    <w:rPr>
      <w:i/>
      <w:color w:val="0000FF"/>
    </w:rPr>
  </w:style>
  <w:style w:type="paragraph" w:styleId="PlainText">
    <w:name w:val="Plain Text"/>
    <w:basedOn w:val="Normal"/>
    <w:link w:val="PlainTextChar"/>
    <w:qFormat/>
    <w:rsid w:val="002319D8"/>
    <w:pPr>
      <w:spacing w:after="0"/>
    </w:pPr>
    <w:rPr>
      <w:rFonts w:ascii="Consolas" w:hAnsi="Consolas"/>
      <w:sz w:val="21"/>
      <w:szCs w:val="21"/>
    </w:rPr>
  </w:style>
  <w:style w:type="character" w:customStyle="1" w:styleId="PlainTextChar">
    <w:name w:val="Plain Text Char"/>
    <w:link w:val="PlainText"/>
    <w:qFormat/>
    <w:rsid w:val="002319D8"/>
    <w:rPr>
      <w:rFonts w:ascii="Consolas" w:hAnsi="Consolas"/>
      <w:sz w:val="21"/>
      <w:szCs w:val="21"/>
      <w:lang w:val="en-GB"/>
    </w:rPr>
  </w:style>
  <w:style w:type="character" w:customStyle="1" w:styleId="B2Char">
    <w:name w:val="B2 Char"/>
    <w:link w:val="B2"/>
    <w:qFormat/>
    <w:locked/>
    <w:rsid w:val="004E5CFD"/>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niranth.amogh@nokia.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mog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0550EC-E0B7-413F-98B9-A692FAFD47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647</Words>
  <Characters>3693</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Nokia_Rev1</cp:lastModifiedBy>
  <cp:revision>3</cp:revision>
  <cp:lastPrinted>1899-12-31T23:00:00Z</cp:lastPrinted>
  <dcterms:created xsi:type="dcterms:W3CDTF">2023-11-16T12:52:00Z</dcterms:created>
  <dcterms:modified xsi:type="dcterms:W3CDTF">2023-11-16T12:54:00Z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